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E91109" w:rsidRPr="00E91109">
        <w:rPr>
          <w:b/>
          <w:noProof/>
          <w:sz w:val="24"/>
        </w:rPr>
        <w:t>S6a240</w:t>
      </w:r>
      <w:bookmarkStart w:id="0" w:name="_GoBack"/>
      <w:bookmarkEnd w:id="0"/>
      <w:r w:rsidR="009B0E3C">
        <w:rPr>
          <w:b/>
          <w:noProof/>
          <w:sz w:val="24"/>
        </w:rPr>
        <w:t>279</w:t>
      </w:r>
    </w:p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5F249C" w:rsidRPr="00E91109">
        <w:rPr>
          <w:b/>
          <w:noProof/>
          <w:sz w:val="24"/>
        </w:rPr>
        <w:t>086</w:t>
      </w:r>
      <w:r>
        <w:rPr>
          <w:b/>
          <w:noProof/>
          <w:sz w:val="24"/>
        </w:rPr>
        <w:t>)</w:t>
      </w:r>
    </w:p>
    <w:p w:rsidR="00106EFD" w:rsidRPr="000962BF" w:rsidRDefault="00106EFD" w:rsidP="00106EFD">
      <w:pPr>
        <w:rPr>
          <w:noProof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06EFD" w:rsidRDefault="006F42F5" w:rsidP="00F838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42F5">
              <w:rPr>
                <w:b/>
                <w:noProof/>
                <w:sz w:val="28"/>
              </w:rPr>
              <w:t>23.700-82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06EFD" w:rsidRDefault="00E91109" w:rsidP="00F83873">
            <w:pPr>
              <w:pStyle w:val="CRCoverPage"/>
              <w:spacing w:after="0"/>
              <w:rPr>
                <w:noProof/>
              </w:rPr>
            </w:pPr>
            <w:r w:rsidRPr="00E91109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06EFD" w:rsidRDefault="005F249C" w:rsidP="00F838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:rsidR="00106EFD" w:rsidRDefault="00106EFD" w:rsidP="00F838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F95">
              <w:rPr>
                <w:b/>
                <w:noProof/>
                <w:sz w:val="28"/>
              </w:rPr>
              <w:t>19.</w:t>
            </w:r>
            <w:r w:rsidR="00156FFB">
              <w:rPr>
                <w:b/>
                <w:noProof/>
                <w:sz w:val="28"/>
              </w:rPr>
              <w:t>0</w:t>
            </w:r>
            <w:r w:rsidRPr="00C51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06EFD" w:rsidTr="00F83873">
        <w:tc>
          <w:tcPr>
            <w:tcW w:w="9641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06EFD" w:rsidTr="00F83873">
        <w:tc>
          <w:tcPr>
            <w:tcW w:w="2835" w:type="dxa"/>
            <w:hideMark/>
          </w:tcPr>
          <w:p w:rsidR="00106EFD" w:rsidRDefault="00106EFD" w:rsidP="00F838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6EFD" w:rsidTr="00F83873">
        <w:tc>
          <w:tcPr>
            <w:tcW w:w="9640" w:type="dxa"/>
            <w:gridSpan w:val="11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56FFB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563A31">
              <w:t>assumption</w:t>
            </w:r>
            <w:r w:rsidR="007F63B4">
              <w:t xml:space="preserve"> of AI/ML enabler layer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06EFD" w:rsidTr="00F83873">
        <w:trPr>
          <w:trHeight w:val="6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106EFD" w:rsidRDefault="00FA7AA0" w:rsidP="00F83873">
            <w:pPr>
              <w:pStyle w:val="CRCoverPage"/>
              <w:spacing w:after="0"/>
              <w:ind w:left="100"/>
              <w:rPr>
                <w:noProof/>
              </w:rPr>
            </w:pPr>
            <w:r w:rsidRPr="00FA7AA0">
              <w:t>FS_AIMLAPP</w:t>
            </w:r>
          </w:p>
        </w:tc>
        <w:tc>
          <w:tcPr>
            <w:tcW w:w="567" w:type="dxa"/>
          </w:tcPr>
          <w:p w:rsidR="00106EFD" w:rsidRDefault="00106EFD" w:rsidP="00F838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C7B5E">
              <w:t>7</w:t>
            </w:r>
            <w:r>
              <w:t>-0</w:t>
            </w:r>
            <w:r w:rsidR="005C7B5E">
              <w:t>3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t xml:space="preserve"> Rel-19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06EFD" w:rsidRDefault="00106EFD" w:rsidP="00F838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EFD" w:rsidTr="00F83873">
        <w:tc>
          <w:tcPr>
            <w:tcW w:w="1843" w:type="dxa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7DD0" w:rsidRDefault="00837DD0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urrently </w:t>
            </w:r>
            <w:r w:rsidR="00B04235">
              <w:rPr>
                <w:lang w:val="en-US" w:eastAsia="zh-CN"/>
              </w:rPr>
              <w:t>the assumption of the AI/</w:t>
            </w:r>
            <w:proofErr w:type="spellStart"/>
            <w:r w:rsidR="00B04235">
              <w:rPr>
                <w:lang w:val="en-US" w:eastAsia="zh-CN"/>
              </w:rPr>
              <w:t>Ml</w:t>
            </w:r>
            <w:proofErr w:type="spellEnd"/>
            <w:r w:rsidR="00B04235">
              <w:rPr>
                <w:lang w:val="en-US" w:eastAsia="zh-CN"/>
              </w:rPr>
              <w:t xml:space="preserve"> enabler layer and related </w:t>
            </w:r>
            <w:proofErr w:type="spellStart"/>
            <w:r w:rsidR="00B04235">
              <w:rPr>
                <w:lang w:val="en-US" w:eastAsia="zh-CN"/>
              </w:rPr>
              <w:t>jusitification</w:t>
            </w:r>
            <w:proofErr w:type="spellEnd"/>
            <w:r w:rsidR="00B04235">
              <w:rPr>
                <w:lang w:val="en-US" w:eastAsia="zh-CN"/>
              </w:rPr>
              <w:t xml:space="preserve"> is not well clarified in the TR.</w:t>
            </w:r>
          </w:p>
          <w:p w:rsidR="009B3610" w:rsidRDefault="00066682" w:rsidP="00A929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Accordingly, the</w:t>
            </w:r>
            <w:r w:rsidR="00A92991">
              <w:rPr>
                <w:lang w:val="en-US" w:eastAsia="zh-CN"/>
              </w:rPr>
              <w:t xml:space="preserve"> assumption</w:t>
            </w:r>
            <w:r>
              <w:rPr>
                <w:lang w:val="en-US" w:eastAsia="zh-CN"/>
              </w:rPr>
              <w:t>s</w:t>
            </w:r>
            <w:r w:rsidR="00A92991">
              <w:rPr>
                <w:lang w:val="en-US" w:eastAsia="zh-CN"/>
              </w:rPr>
              <w:t xml:space="preserve"> of the AI/</w:t>
            </w:r>
            <w:proofErr w:type="spellStart"/>
            <w:r w:rsidR="00A92991">
              <w:rPr>
                <w:lang w:val="en-US" w:eastAsia="zh-CN"/>
              </w:rPr>
              <w:t>Ml</w:t>
            </w:r>
            <w:proofErr w:type="spellEnd"/>
            <w:r w:rsidR="00A92991">
              <w:rPr>
                <w:lang w:val="en-US" w:eastAsia="zh-CN"/>
              </w:rPr>
              <w:t xml:space="preserve"> enabler layer and </w:t>
            </w:r>
            <w:r>
              <w:rPr>
                <w:lang w:val="en-US" w:eastAsia="zh-CN"/>
              </w:rPr>
              <w:t>their relationship to the solution in the TR are unclear which is hard to evaluate the feasibility of the solution</w:t>
            </w:r>
          </w:p>
          <w:p w:rsidR="00827F0C" w:rsidRDefault="00827F0C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related discussion paper is in DP </w:t>
            </w:r>
            <w:proofErr w:type="spellStart"/>
            <w:r>
              <w:rPr>
                <w:lang w:val="en-US" w:eastAsia="zh-CN"/>
              </w:rPr>
              <w:t>xxxxx</w:t>
            </w:r>
            <w:proofErr w:type="spellEnd"/>
          </w:p>
          <w:p w:rsidR="00106EFD" w:rsidRDefault="00106EFD" w:rsidP="00F8387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06EFD" w:rsidRDefault="00827F0C" w:rsidP="00106EF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the</w:t>
            </w:r>
            <w:r w:rsidR="00066682">
              <w:t xml:space="preserve"> assumption of AI/ML enabler layer</w:t>
            </w:r>
          </w:p>
          <w:p w:rsidR="00106EFD" w:rsidRDefault="00106EFD" w:rsidP="00F8387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0666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D" w:rsidRDefault="00066682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assumptions of the AI/</w:t>
            </w:r>
            <w:proofErr w:type="spellStart"/>
            <w:r>
              <w:rPr>
                <w:lang w:val="en-US" w:eastAsia="zh-CN"/>
              </w:rPr>
              <w:t>Ml</w:t>
            </w:r>
            <w:proofErr w:type="spellEnd"/>
            <w:r>
              <w:rPr>
                <w:lang w:val="en-US" w:eastAsia="zh-CN"/>
              </w:rPr>
              <w:t xml:space="preserve"> enabler layer and their relationship to the solution in the TR </w:t>
            </w:r>
            <w:r w:rsidR="00F56B92">
              <w:rPr>
                <w:lang w:val="en-US" w:eastAsia="zh-CN"/>
              </w:rPr>
              <w:t>will remain unclear.</w:t>
            </w:r>
          </w:p>
          <w:p w:rsidR="00F56B92" w:rsidRDefault="00F56B92" w:rsidP="00F8387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F56B92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rPr>
          <w:trHeight w:val="4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06EFD" w:rsidRDefault="00106EFD" w:rsidP="00106EFD">
      <w:pPr>
        <w:pStyle w:val="CRCoverPage"/>
        <w:spacing w:after="0"/>
        <w:rPr>
          <w:noProof/>
          <w:sz w:val="8"/>
          <w:szCs w:val="8"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244BF6" w:rsidRDefault="00244BF6" w:rsidP="00244BF6">
      <w:pPr>
        <w:pStyle w:val="1"/>
        <w:rPr>
          <w:ins w:id="2" w:author="Huawei-SA6#62" w:date="2024-07-03T18:03:00Z"/>
        </w:rPr>
      </w:pPr>
      <w:bookmarkStart w:id="3" w:name="_Toc169945270"/>
      <w:bookmarkStart w:id="4" w:name="_Toc164779375"/>
      <w:bookmarkStart w:id="5" w:name="_Toc164779121"/>
      <w:ins w:id="6" w:author="Huawei-SA6#62" w:date="2024-07-03T18:03:00Z">
        <w:r>
          <w:lastRenderedPageBreak/>
          <w:t>X</w:t>
        </w:r>
        <w:r>
          <w:tab/>
        </w:r>
        <w:bookmarkEnd w:id="3"/>
        <w:bookmarkEnd w:id="4"/>
        <w:bookmarkEnd w:id="5"/>
        <w:r w:rsidR="00EF4444">
          <w:t>assumption of AI/ML enabler layer</w:t>
        </w:r>
      </w:ins>
    </w:p>
    <w:p w:rsidR="00244BF6" w:rsidRDefault="00244BF6" w:rsidP="00244BF6">
      <w:pPr>
        <w:pStyle w:val="2"/>
        <w:rPr>
          <w:ins w:id="7" w:author="Huawei-SA6#62" w:date="2024-07-03T18:03:00Z"/>
        </w:rPr>
      </w:pPr>
      <w:bookmarkStart w:id="8" w:name="_Toc169945271"/>
      <w:bookmarkStart w:id="9" w:name="_Toc164779376"/>
      <w:bookmarkStart w:id="10" w:name="_Toc164779122"/>
      <w:ins w:id="11" w:author="Huawei-SA6#62" w:date="2024-07-03T18:03:00Z">
        <w:r>
          <w:t>x.1</w:t>
        </w:r>
        <w:r>
          <w:tab/>
          <w:t xml:space="preserve">General </w:t>
        </w:r>
        <w:bookmarkEnd w:id="8"/>
        <w:bookmarkEnd w:id="9"/>
        <w:bookmarkEnd w:id="10"/>
      </w:ins>
    </w:p>
    <w:p w:rsidR="00871DE5" w:rsidRPr="00244BF6" w:rsidDel="00B0289A" w:rsidRDefault="00863F3A" w:rsidP="004505B4">
      <w:pPr>
        <w:rPr>
          <w:del w:id="12" w:author="Huawei-SA6#62" w:date="2024-07-03T18:17:00Z"/>
          <w:noProof/>
          <w:lang w:eastAsia="zh-CN"/>
        </w:rPr>
      </w:pPr>
      <w:ins w:id="13" w:author="Huawei-SA6#62" w:date="2024-07-03T18:04:00Z">
        <w:r>
          <w:rPr>
            <w:noProof/>
            <w:lang w:eastAsia="zh-CN"/>
          </w:rPr>
          <w:t xml:space="preserve">AI/ML operation </w:t>
        </w:r>
      </w:ins>
      <w:ins w:id="14" w:author="Huawei-SA6#62" w:date="2024-07-03T18:05:00Z">
        <w:r w:rsidR="00357E13">
          <w:rPr>
            <w:noProof/>
            <w:lang w:eastAsia="zh-CN"/>
          </w:rPr>
          <w:t xml:space="preserve">contains several parts including </w:t>
        </w:r>
      </w:ins>
      <w:ins w:id="15" w:author="Huawei-SA6#62" w:date="2024-07-03T18:06:00Z">
        <w:r w:rsidR="00357E13" w:rsidRPr="00357E13">
          <w:rPr>
            <w:noProof/>
            <w:lang w:eastAsia="zh-CN"/>
          </w:rPr>
          <w:t>AI/ML member discovery &amp; selection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Data collection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Task/model split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Task/model delivery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(Local) model training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intermediate model aggregation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val="it-IT" w:eastAsia="zh-CN"/>
          </w:rPr>
          <w:t>Trained AI/ML model delivery</w:t>
        </w:r>
        <w:r w:rsidR="00357E13">
          <w:rPr>
            <w:noProof/>
            <w:lang w:val="it-IT" w:eastAsia="zh-CN"/>
          </w:rPr>
          <w:t xml:space="preserve">, </w:t>
        </w:r>
        <w:r w:rsidR="00357E13" w:rsidRPr="00357E13">
          <w:rPr>
            <w:noProof/>
            <w:lang w:eastAsia="zh-CN"/>
          </w:rPr>
          <w:t>inference</w:t>
        </w:r>
        <w:r w:rsidR="00357E13">
          <w:rPr>
            <w:noProof/>
            <w:lang w:eastAsia="zh-CN"/>
          </w:rPr>
          <w:t xml:space="preserve"> and so on</w:t>
        </w:r>
        <w:r w:rsidR="001220F6">
          <w:rPr>
            <w:noProof/>
            <w:lang w:eastAsia="zh-CN"/>
          </w:rPr>
          <w:t xml:space="preserve">. </w:t>
        </w:r>
      </w:ins>
      <w:ins w:id="16" w:author="Huawei-SA6#62" w:date="2024-07-03T18:07:00Z">
        <w:r w:rsidR="001220F6">
          <w:rPr>
            <w:noProof/>
            <w:lang w:eastAsia="zh-CN"/>
          </w:rPr>
          <w:t xml:space="preserve">The consumer can delegate all or part of </w:t>
        </w:r>
      </w:ins>
      <w:ins w:id="17" w:author="Huawei-SA6#62" w:date="2024-07-03T18:15:00Z">
        <w:r w:rsidR="00E64DA9">
          <w:rPr>
            <w:noProof/>
            <w:lang w:eastAsia="zh-CN"/>
          </w:rPr>
          <w:t xml:space="preserve">AI/ML operation to the </w:t>
        </w:r>
      </w:ins>
      <w:ins w:id="18" w:author="Huawei-SA6#62" w:date="2024-07-03T18:06:00Z">
        <w:r w:rsidR="001220F6">
          <w:rPr>
            <w:noProof/>
            <w:lang w:eastAsia="zh-CN"/>
          </w:rPr>
          <w:t>AI/ML enabler laye</w:t>
        </w:r>
      </w:ins>
      <w:ins w:id="19" w:author="Huawei-SA6#62" w:date="2024-07-03T18:07:00Z">
        <w:r w:rsidR="001220F6">
          <w:rPr>
            <w:noProof/>
            <w:lang w:eastAsia="zh-CN"/>
          </w:rPr>
          <w:t>r</w:t>
        </w:r>
      </w:ins>
      <w:ins w:id="20" w:author="Huawei-SA6#62" w:date="2024-07-03T18:16:00Z">
        <w:r w:rsidR="00E64DA9">
          <w:rPr>
            <w:noProof/>
            <w:lang w:eastAsia="zh-CN"/>
          </w:rPr>
          <w:t xml:space="preserve">. In doing so the AI/ML enabler layer can take over some AI/Ml related work for the consumer and </w:t>
        </w:r>
      </w:ins>
      <w:ins w:id="21" w:author="Huawei-SA6#62" w:date="2024-07-03T18:17:00Z">
        <w:r w:rsidR="00B0289A" w:rsidRPr="00B0289A">
          <w:rPr>
            <w:noProof/>
            <w:lang w:eastAsia="zh-CN"/>
          </w:rPr>
          <w:t>reduce the complexity of implementation for consumers</w:t>
        </w:r>
        <w:r w:rsidR="00B0289A">
          <w:rPr>
            <w:noProof/>
            <w:lang w:eastAsia="zh-CN"/>
          </w:rPr>
          <w:t>.</w:t>
        </w:r>
      </w:ins>
    </w:p>
    <w:p w:rsidR="00B0289A" w:rsidRDefault="00B0289A" w:rsidP="00B0289A">
      <w:pPr>
        <w:pStyle w:val="2"/>
        <w:rPr>
          <w:ins w:id="22" w:author="Huawei-SA6#62" w:date="2024-07-03T18:17:00Z"/>
        </w:rPr>
      </w:pPr>
      <w:ins w:id="23" w:author="Huawei-SA6#62" w:date="2024-07-03T18:17:00Z">
        <w:r>
          <w:t>x.2</w:t>
        </w:r>
        <w:r>
          <w:tab/>
        </w:r>
      </w:ins>
      <w:ins w:id="24" w:author="Huawei-SA6#62" w:date="2024-07-03T18:18:00Z">
        <w:r>
          <w:t>Assumption#1 of AI/ML enabler layer</w:t>
        </w:r>
      </w:ins>
    </w:p>
    <w:p w:rsidR="007F63B4" w:rsidRPr="00D03999" w:rsidRDefault="00D03999" w:rsidP="004505B4">
      <w:pPr>
        <w:rPr>
          <w:noProof/>
          <w:lang w:val="en-US" w:eastAsia="zh-CN"/>
        </w:rPr>
      </w:pPr>
      <w:ins w:id="25" w:author="Huawei-SA6#62" w:date="2024-07-03T18:18:00Z">
        <w:r>
          <w:rPr>
            <w:noProof/>
            <w:lang w:eastAsia="zh-CN"/>
          </w:rPr>
          <w:t>In this assumption,</w:t>
        </w:r>
        <w:r w:rsidRPr="00D03999">
          <w:t xml:space="preserve"> </w:t>
        </w:r>
      </w:ins>
      <w:ins w:id="26" w:author="Huawei-SA6#62" w:date="2024-07-03T18:19:00Z">
        <w:r>
          <w:rPr>
            <w:noProof/>
            <w:lang w:eastAsia="zh-CN"/>
          </w:rPr>
          <w:t>t</w:t>
        </w:r>
      </w:ins>
      <w:ins w:id="27" w:author="Huawei-SA6#62" w:date="2024-07-03T18:18:00Z">
        <w:r w:rsidRPr="00D03999">
          <w:rPr>
            <w:noProof/>
            <w:lang w:eastAsia="zh-CN"/>
          </w:rPr>
          <w:t>he consumer completely rely on the AI/ML enabler layer to train the AI/ML model</w:t>
        </w:r>
      </w:ins>
      <w:ins w:id="28" w:author="Huawei-SA6#62" w:date="2024-07-03T18:19:00Z">
        <w:r>
          <w:rPr>
            <w:noProof/>
            <w:lang w:eastAsia="zh-CN"/>
          </w:rPr>
          <w:t xml:space="preserve">. That is, </w:t>
        </w:r>
        <w:r w:rsidRPr="00D03999">
          <w:rPr>
            <w:noProof/>
            <w:lang w:eastAsia="zh-CN"/>
          </w:rPr>
          <w:t>the consumer only send the requirement of the model, then the AI/ML enabler layer can determine the required AI/ML model for the consumer and send the model to the consumer</w:t>
        </w:r>
        <w:r>
          <w:rPr>
            <w:noProof/>
            <w:lang w:eastAsia="zh-CN"/>
          </w:rPr>
          <w:t>.</w:t>
        </w:r>
        <w:r w:rsidRPr="00D03999">
          <w:t xml:space="preserve"> </w:t>
        </w:r>
        <w:r w:rsidRPr="00D03999">
          <w:rPr>
            <w:noProof/>
            <w:lang w:eastAsia="zh-CN"/>
          </w:rPr>
          <w:t>Additionally, the AI/ML enabler layer can train the AI/ML model if required model is not available at the AI/ML enabler layer.</w:t>
        </w:r>
      </w:ins>
    </w:p>
    <w:p w:rsidR="00D03999" w:rsidRDefault="00D03999" w:rsidP="00D03999">
      <w:pPr>
        <w:pStyle w:val="2"/>
        <w:rPr>
          <w:ins w:id="29" w:author="Huawei-SA6#62" w:date="2024-07-03T18:19:00Z"/>
        </w:rPr>
      </w:pPr>
      <w:ins w:id="30" w:author="Huawei-SA6#62" w:date="2024-07-03T18:19:00Z">
        <w:r>
          <w:t>x.3</w:t>
        </w:r>
        <w:r>
          <w:tab/>
          <w:t>Assumption#2 of AI/ML enabler layer</w:t>
        </w:r>
      </w:ins>
    </w:p>
    <w:p w:rsidR="00D03999" w:rsidRPr="00D03999" w:rsidRDefault="00D03999" w:rsidP="00D03999">
      <w:pPr>
        <w:rPr>
          <w:ins w:id="31" w:author="Huawei-SA6#62" w:date="2024-07-03T18:19:00Z"/>
          <w:noProof/>
          <w:lang w:val="en-US" w:eastAsia="zh-CN"/>
        </w:rPr>
      </w:pPr>
      <w:ins w:id="32" w:author="Huawei-SA6#62" w:date="2024-07-03T18:19:00Z">
        <w:r>
          <w:rPr>
            <w:noProof/>
            <w:lang w:eastAsia="zh-CN"/>
          </w:rPr>
          <w:t>In this assumption,</w:t>
        </w:r>
        <w:r w:rsidRPr="00D03999">
          <w:t xml:space="preserve"> </w:t>
        </w:r>
      </w:ins>
      <w:bookmarkStart w:id="33" w:name="_Hlk171602110"/>
      <w:ins w:id="34" w:author="Huawei-SA6#62_rev1" w:date="2024-07-11T14:52:00Z">
        <w:r w:rsidR="00815DA9">
          <w:rPr>
            <w:noProof/>
            <w:lang w:eastAsia="zh-CN"/>
          </w:rPr>
          <w:t xml:space="preserve">consumer would like to </w:t>
        </w:r>
      </w:ins>
      <w:ins w:id="35" w:author="Huawei-SA6#62_rev1" w:date="2024-07-11T14:53:00Z">
        <w:r w:rsidR="00815DA9">
          <w:rPr>
            <w:noProof/>
            <w:lang w:eastAsia="zh-CN"/>
          </w:rPr>
          <w:t>perform part of the AI/ML operation</w:t>
        </w:r>
        <w:bookmarkEnd w:id="33"/>
        <w:r w:rsidR="00815DA9">
          <w:rPr>
            <w:noProof/>
            <w:lang w:eastAsia="zh-CN"/>
          </w:rPr>
          <w:t xml:space="preserve">, then consumer </w:t>
        </w:r>
      </w:ins>
      <w:ins w:id="36" w:author="Huawei-SA6#62" w:date="2024-07-03T18:20:00Z">
        <w:r w:rsidR="00300C60" w:rsidRPr="00300C60">
          <w:rPr>
            <w:noProof/>
            <w:lang w:eastAsia="zh-CN"/>
          </w:rPr>
          <w:t>partially rely on the AI/ML enabler layer to assist AI/ML model training and inference</w:t>
        </w:r>
        <w:r w:rsidR="00300C60">
          <w:rPr>
            <w:noProof/>
            <w:lang w:eastAsia="zh-CN"/>
          </w:rPr>
          <w:t xml:space="preserve">. Due to some </w:t>
        </w:r>
      </w:ins>
      <w:ins w:id="37" w:author="Huawei-SA6#62" w:date="2024-07-03T18:21:00Z">
        <w:r w:rsidR="00300C60" w:rsidRPr="00300C60">
          <w:rPr>
            <w:noProof/>
            <w:lang w:eastAsia="zh-CN"/>
          </w:rPr>
          <w:t xml:space="preserve">different </w:t>
        </w:r>
        <w:r w:rsidR="00300C60">
          <w:rPr>
            <w:noProof/>
            <w:lang w:eastAsia="zh-CN"/>
          </w:rPr>
          <w:t>AI/ML operation</w:t>
        </w:r>
        <w:r w:rsidR="00300C60" w:rsidRPr="00300C60">
          <w:rPr>
            <w:noProof/>
            <w:lang w:eastAsia="zh-CN"/>
          </w:rPr>
          <w:t xml:space="preserve"> </w:t>
        </w:r>
        <w:r w:rsidR="00730D17">
          <w:rPr>
            <w:noProof/>
            <w:lang w:eastAsia="zh-CN"/>
          </w:rPr>
          <w:t xml:space="preserve">division </w:t>
        </w:r>
        <w:r w:rsidR="00300C60" w:rsidRPr="00300C60">
          <w:rPr>
            <w:noProof/>
            <w:lang w:eastAsia="zh-CN"/>
          </w:rPr>
          <w:t>mode</w:t>
        </w:r>
        <w:r w:rsidR="00730D17">
          <w:rPr>
            <w:noProof/>
            <w:lang w:eastAsia="zh-CN"/>
          </w:rPr>
          <w:t xml:space="preserve">, </w:t>
        </w:r>
        <w:r w:rsidR="00730D17" w:rsidRPr="00730D17">
          <w:rPr>
            <w:noProof/>
            <w:lang w:eastAsia="zh-CN"/>
          </w:rPr>
          <w:t xml:space="preserve">the AI/ML enablement layer can provide different </w:t>
        </w:r>
        <w:r w:rsidR="00730D17">
          <w:rPr>
            <w:noProof/>
            <w:lang w:eastAsia="zh-CN"/>
          </w:rPr>
          <w:t>level</w:t>
        </w:r>
        <w:r w:rsidR="00730D17" w:rsidRPr="00730D17">
          <w:rPr>
            <w:noProof/>
            <w:lang w:eastAsia="zh-CN"/>
          </w:rPr>
          <w:t xml:space="preserve"> of assistance </w:t>
        </w:r>
      </w:ins>
      <w:ins w:id="38" w:author="Huawei-SA6#62" w:date="2024-07-03T18:22:00Z">
        <w:r w:rsidR="00730D17">
          <w:rPr>
            <w:noProof/>
            <w:lang w:eastAsia="zh-CN"/>
          </w:rPr>
          <w:t xml:space="preserve">on AI/ML operation </w:t>
        </w:r>
      </w:ins>
      <w:ins w:id="39" w:author="Huawei-SA6#62" w:date="2024-07-03T18:21:00Z">
        <w:r w:rsidR="00730D17" w:rsidRPr="00730D17">
          <w:rPr>
            <w:noProof/>
            <w:lang w:eastAsia="zh-CN"/>
          </w:rPr>
          <w:t>for consumers.</w:t>
        </w:r>
      </w:ins>
      <w:ins w:id="40" w:author="Huawei-SA6#62" w:date="2024-07-03T18:22:00Z">
        <w:r w:rsidR="00730D17">
          <w:rPr>
            <w:noProof/>
            <w:lang w:eastAsia="zh-CN"/>
          </w:rPr>
          <w:t xml:space="preserve"> </w:t>
        </w:r>
      </w:ins>
    </w:p>
    <w:p w:rsidR="007F63B4" w:rsidRPr="00D03999" w:rsidRDefault="005E761A" w:rsidP="005E761A">
      <w:pPr>
        <w:pStyle w:val="NO"/>
        <w:rPr>
          <w:noProof/>
          <w:lang w:val="en-US" w:eastAsia="zh-CN"/>
        </w:rPr>
      </w:pPr>
      <w:ins w:id="41" w:author="Huawei-SA6#62" w:date="2024-07-03T18:22:00Z">
        <w:r>
          <w:rPr>
            <w:rFonts w:hint="eastAsia"/>
            <w:noProof/>
            <w:lang w:val="en-US" w:eastAsia="zh-CN"/>
          </w:rPr>
          <w:t>N</w:t>
        </w:r>
        <w:r>
          <w:rPr>
            <w:noProof/>
            <w:lang w:val="en-US" w:eastAsia="zh-CN"/>
          </w:rPr>
          <w:t xml:space="preserve">OTE: </w:t>
        </w:r>
      </w:ins>
      <w:ins w:id="42" w:author="Huawei-SA6#62" w:date="2024-07-03T18:24:00Z">
        <w:r w:rsidRPr="005E761A">
          <w:rPr>
            <w:noProof/>
            <w:lang w:val="en-US" w:eastAsia="zh-CN"/>
          </w:rPr>
          <w:t xml:space="preserve">The </w:t>
        </w:r>
      </w:ins>
      <w:ins w:id="43" w:author="Huawei-SA6#62" w:date="2024-07-03T18:31:00Z">
        <w:r w:rsidR="00F56B92">
          <w:rPr>
            <w:noProof/>
            <w:lang w:val="en-US" w:eastAsia="zh-CN"/>
          </w:rPr>
          <w:t>working assumptions</w:t>
        </w:r>
        <w:r w:rsidR="007B27B2">
          <w:rPr>
            <w:noProof/>
            <w:lang w:val="en-US" w:eastAsia="zh-CN"/>
          </w:rPr>
          <w:t xml:space="preserve"> </w:t>
        </w:r>
      </w:ins>
      <w:ins w:id="44" w:author="Huawei-SA6#62" w:date="2024-07-03T18:24:00Z">
        <w:r w:rsidRPr="005E761A">
          <w:rPr>
            <w:noProof/>
            <w:lang w:val="en-US" w:eastAsia="zh-CN"/>
          </w:rPr>
          <w:t>and AI</w:t>
        </w:r>
        <w:r>
          <w:rPr>
            <w:noProof/>
            <w:lang w:val="en-US" w:eastAsia="zh-CN"/>
          </w:rPr>
          <w:t>/ML operation</w:t>
        </w:r>
        <w:r w:rsidRPr="005E761A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division mode</w:t>
        </w:r>
        <w:r w:rsidRPr="005E761A">
          <w:rPr>
            <w:noProof/>
            <w:lang w:val="en-US" w:eastAsia="zh-CN"/>
          </w:rPr>
          <w:t xml:space="preserve"> for each solution should be clarified </w:t>
        </w:r>
        <w:r>
          <w:rPr>
            <w:noProof/>
            <w:lang w:val="en-US" w:eastAsia="zh-CN"/>
          </w:rPr>
          <w:t>and re</w:t>
        </w:r>
      </w:ins>
      <w:ins w:id="45" w:author="Huawei-SA6#62" w:date="2024-07-03T18:31:00Z">
        <w:r w:rsidR="007B27B2">
          <w:rPr>
            <w:noProof/>
            <w:lang w:val="en-US" w:eastAsia="zh-CN"/>
          </w:rPr>
          <w:t>-</w:t>
        </w:r>
      </w:ins>
      <w:ins w:id="46" w:author="Huawei-SA6#62" w:date="2024-07-03T18:24:00Z">
        <w:r w:rsidR="00837DD0">
          <w:rPr>
            <w:noProof/>
            <w:lang w:val="en-US" w:eastAsia="zh-CN"/>
          </w:rPr>
          <w:t xml:space="preserve">evaluated </w:t>
        </w:r>
        <w:r w:rsidRPr="005E761A">
          <w:rPr>
            <w:noProof/>
            <w:lang w:val="en-US" w:eastAsia="zh-CN"/>
          </w:rPr>
          <w:t xml:space="preserve">in the </w:t>
        </w:r>
        <w:r w:rsidR="00837DD0">
          <w:rPr>
            <w:noProof/>
            <w:lang w:val="en-US" w:eastAsia="zh-CN"/>
          </w:rPr>
          <w:t>normative work</w:t>
        </w:r>
        <w:r w:rsidRPr="005E761A">
          <w:rPr>
            <w:noProof/>
            <w:lang w:val="en-US" w:eastAsia="zh-CN"/>
          </w:rPr>
          <w:t>.</w:t>
        </w:r>
      </w:ins>
    </w:p>
    <w:p w:rsidR="004505B4" w:rsidRDefault="004505B4" w:rsidP="0045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7F55AB" w:rsidRPr="004505B4" w:rsidRDefault="007F55AB" w:rsidP="00106EFD"/>
    <w:sectPr w:rsidR="007F55AB" w:rsidRPr="004505B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440" w:rsidRDefault="00343440">
      <w:r>
        <w:separator/>
      </w:r>
    </w:p>
  </w:endnote>
  <w:endnote w:type="continuationSeparator" w:id="0">
    <w:p w:rsidR="00343440" w:rsidRDefault="00343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440" w:rsidRDefault="00343440">
      <w:r>
        <w:separator/>
      </w:r>
    </w:p>
  </w:footnote>
  <w:footnote w:type="continuationSeparator" w:id="0">
    <w:p w:rsidR="00343440" w:rsidRDefault="00343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B467A"/>
    <w:multiLevelType w:val="hybridMultilevel"/>
    <w:tmpl w:val="964C659E"/>
    <w:lvl w:ilvl="0" w:tplc="1A0C8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  <w15:person w15:author="Huawei-SA6#62_rev1">
    <w15:presenceInfo w15:providerId="None" w15:userId="Huawei-SA6#62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37"/>
    <w:rsid w:val="00002096"/>
    <w:rsid w:val="00004E42"/>
    <w:rsid w:val="00017303"/>
    <w:rsid w:val="00022E4A"/>
    <w:rsid w:val="000237E3"/>
    <w:rsid w:val="00037FFA"/>
    <w:rsid w:val="00052285"/>
    <w:rsid w:val="00062A46"/>
    <w:rsid w:val="00066682"/>
    <w:rsid w:val="00072D44"/>
    <w:rsid w:val="00083301"/>
    <w:rsid w:val="00091508"/>
    <w:rsid w:val="000928D3"/>
    <w:rsid w:val="000962BF"/>
    <w:rsid w:val="000A1C77"/>
    <w:rsid w:val="000A2DCA"/>
    <w:rsid w:val="000A5BBF"/>
    <w:rsid w:val="000B6310"/>
    <w:rsid w:val="000C6598"/>
    <w:rsid w:val="000D125A"/>
    <w:rsid w:val="000E065F"/>
    <w:rsid w:val="000E1923"/>
    <w:rsid w:val="000F73CB"/>
    <w:rsid w:val="000F76CD"/>
    <w:rsid w:val="00106EFD"/>
    <w:rsid w:val="00107AAB"/>
    <w:rsid w:val="001220F6"/>
    <w:rsid w:val="0012798E"/>
    <w:rsid w:val="0013104E"/>
    <w:rsid w:val="0013504C"/>
    <w:rsid w:val="00135915"/>
    <w:rsid w:val="00135972"/>
    <w:rsid w:val="00146975"/>
    <w:rsid w:val="00147B5B"/>
    <w:rsid w:val="001526CE"/>
    <w:rsid w:val="001553AD"/>
    <w:rsid w:val="0015571C"/>
    <w:rsid w:val="00156707"/>
    <w:rsid w:val="00156FFB"/>
    <w:rsid w:val="00170953"/>
    <w:rsid w:val="00181541"/>
    <w:rsid w:val="001A1C18"/>
    <w:rsid w:val="001C2667"/>
    <w:rsid w:val="001E3AD1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172A3"/>
    <w:rsid w:val="00220C9C"/>
    <w:rsid w:val="00231D73"/>
    <w:rsid w:val="00232776"/>
    <w:rsid w:val="00232D54"/>
    <w:rsid w:val="00244BF6"/>
    <w:rsid w:val="00247FAF"/>
    <w:rsid w:val="00257042"/>
    <w:rsid w:val="00262BAD"/>
    <w:rsid w:val="00275D12"/>
    <w:rsid w:val="00297FD0"/>
    <w:rsid w:val="002A1A15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0C60"/>
    <w:rsid w:val="00307245"/>
    <w:rsid w:val="003131B7"/>
    <w:rsid w:val="00332BBF"/>
    <w:rsid w:val="00343440"/>
    <w:rsid w:val="00347CAD"/>
    <w:rsid w:val="00357E13"/>
    <w:rsid w:val="003602EE"/>
    <w:rsid w:val="00370766"/>
    <w:rsid w:val="00396B16"/>
    <w:rsid w:val="003A4667"/>
    <w:rsid w:val="003C08DA"/>
    <w:rsid w:val="003D084A"/>
    <w:rsid w:val="003E29EF"/>
    <w:rsid w:val="003F00E8"/>
    <w:rsid w:val="003F5912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A80"/>
    <w:rsid w:val="0043004D"/>
    <w:rsid w:val="00436BAB"/>
    <w:rsid w:val="00443BB8"/>
    <w:rsid w:val="00445737"/>
    <w:rsid w:val="00446FEC"/>
    <w:rsid w:val="004505B4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4C9D"/>
    <w:rsid w:val="004A6CE2"/>
    <w:rsid w:val="004B2E9C"/>
    <w:rsid w:val="004B3305"/>
    <w:rsid w:val="004D5F95"/>
    <w:rsid w:val="004E302C"/>
    <w:rsid w:val="005031D1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7BBC"/>
    <w:rsid w:val="00563A31"/>
    <w:rsid w:val="005660BD"/>
    <w:rsid w:val="00567FC9"/>
    <w:rsid w:val="0057062D"/>
    <w:rsid w:val="00585996"/>
    <w:rsid w:val="0058703A"/>
    <w:rsid w:val="005A3F92"/>
    <w:rsid w:val="005A4024"/>
    <w:rsid w:val="005A405C"/>
    <w:rsid w:val="005B0CD0"/>
    <w:rsid w:val="005B5D33"/>
    <w:rsid w:val="005C1635"/>
    <w:rsid w:val="005C7B5E"/>
    <w:rsid w:val="005D3301"/>
    <w:rsid w:val="005D5305"/>
    <w:rsid w:val="005E0842"/>
    <w:rsid w:val="005E2C44"/>
    <w:rsid w:val="005E4909"/>
    <w:rsid w:val="005E761A"/>
    <w:rsid w:val="005F249C"/>
    <w:rsid w:val="005F4F8A"/>
    <w:rsid w:val="00600DC4"/>
    <w:rsid w:val="00603517"/>
    <w:rsid w:val="00607CA1"/>
    <w:rsid w:val="006413AA"/>
    <w:rsid w:val="00642835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D6A92"/>
    <w:rsid w:val="006E21FB"/>
    <w:rsid w:val="006F42F5"/>
    <w:rsid w:val="007010B6"/>
    <w:rsid w:val="007100F7"/>
    <w:rsid w:val="00712A2B"/>
    <w:rsid w:val="00713847"/>
    <w:rsid w:val="00722FA4"/>
    <w:rsid w:val="00726946"/>
    <w:rsid w:val="00730D17"/>
    <w:rsid w:val="00732381"/>
    <w:rsid w:val="0073780F"/>
    <w:rsid w:val="007454B4"/>
    <w:rsid w:val="007479F4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27B2"/>
    <w:rsid w:val="007B4183"/>
    <w:rsid w:val="007B512A"/>
    <w:rsid w:val="007C2097"/>
    <w:rsid w:val="007C5607"/>
    <w:rsid w:val="007E0DCE"/>
    <w:rsid w:val="007E16D9"/>
    <w:rsid w:val="007F4FDC"/>
    <w:rsid w:val="007F55AB"/>
    <w:rsid w:val="007F63B4"/>
    <w:rsid w:val="00800104"/>
    <w:rsid w:val="008034DF"/>
    <w:rsid w:val="0080691C"/>
    <w:rsid w:val="00807966"/>
    <w:rsid w:val="00815DA9"/>
    <w:rsid w:val="00817868"/>
    <w:rsid w:val="00822EBD"/>
    <w:rsid w:val="00827F0C"/>
    <w:rsid w:val="0083350E"/>
    <w:rsid w:val="00834247"/>
    <w:rsid w:val="00837283"/>
    <w:rsid w:val="00837DD0"/>
    <w:rsid w:val="00843C3D"/>
    <w:rsid w:val="00847D51"/>
    <w:rsid w:val="0085467E"/>
    <w:rsid w:val="00856B98"/>
    <w:rsid w:val="00863F3A"/>
    <w:rsid w:val="00865574"/>
    <w:rsid w:val="00870EE7"/>
    <w:rsid w:val="00871367"/>
    <w:rsid w:val="00871DE5"/>
    <w:rsid w:val="00873B74"/>
    <w:rsid w:val="008747F1"/>
    <w:rsid w:val="00881AEE"/>
    <w:rsid w:val="008A0451"/>
    <w:rsid w:val="008A1902"/>
    <w:rsid w:val="008A5E86"/>
    <w:rsid w:val="008B1118"/>
    <w:rsid w:val="008B3DB0"/>
    <w:rsid w:val="008B5030"/>
    <w:rsid w:val="008B6B24"/>
    <w:rsid w:val="008C1E65"/>
    <w:rsid w:val="008E448A"/>
    <w:rsid w:val="008F33A2"/>
    <w:rsid w:val="008F36A5"/>
    <w:rsid w:val="008F647C"/>
    <w:rsid w:val="008F686C"/>
    <w:rsid w:val="009012A3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0E3C"/>
    <w:rsid w:val="009B1BF2"/>
    <w:rsid w:val="009B3610"/>
    <w:rsid w:val="009B560B"/>
    <w:rsid w:val="009C27BB"/>
    <w:rsid w:val="009C61B9"/>
    <w:rsid w:val="009D19A1"/>
    <w:rsid w:val="009D51CB"/>
    <w:rsid w:val="009E3297"/>
    <w:rsid w:val="009F7FF6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77FCE"/>
    <w:rsid w:val="00A823B2"/>
    <w:rsid w:val="00A8322D"/>
    <w:rsid w:val="00A862B9"/>
    <w:rsid w:val="00A87129"/>
    <w:rsid w:val="00A91F8C"/>
    <w:rsid w:val="00A925F2"/>
    <w:rsid w:val="00A92991"/>
    <w:rsid w:val="00A976CB"/>
    <w:rsid w:val="00AB0C79"/>
    <w:rsid w:val="00AB6534"/>
    <w:rsid w:val="00AB7599"/>
    <w:rsid w:val="00AD2965"/>
    <w:rsid w:val="00AD384E"/>
    <w:rsid w:val="00AD7C25"/>
    <w:rsid w:val="00AF519A"/>
    <w:rsid w:val="00AF5C3D"/>
    <w:rsid w:val="00AF64FC"/>
    <w:rsid w:val="00AF79C3"/>
    <w:rsid w:val="00B0289A"/>
    <w:rsid w:val="00B04235"/>
    <w:rsid w:val="00B05B9E"/>
    <w:rsid w:val="00B15EB6"/>
    <w:rsid w:val="00B2126E"/>
    <w:rsid w:val="00B258BB"/>
    <w:rsid w:val="00B35C6C"/>
    <w:rsid w:val="00B375D6"/>
    <w:rsid w:val="00B46356"/>
    <w:rsid w:val="00B63F74"/>
    <w:rsid w:val="00B660D7"/>
    <w:rsid w:val="00B66D06"/>
    <w:rsid w:val="00B71B77"/>
    <w:rsid w:val="00B74C22"/>
    <w:rsid w:val="00B754CE"/>
    <w:rsid w:val="00B8024E"/>
    <w:rsid w:val="00B87CE1"/>
    <w:rsid w:val="00B925FA"/>
    <w:rsid w:val="00B95BA0"/>
    <w:rsid w:val="00B95BC8"/>
    <w:rsid w:val="00B96A34"/>
    <w:rsid w:val="00BA016E"/>
    <w:rsid w:val="00BB4A9E"/>
    <w:rsid w:val="00BB5DFC"/>
    <w:rsid w:val="00BC36D8"/>
    <w:rsid w:val="00BC7EB8"/>
    <w:rsid w:val="00BD279D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16F9"/>
    <w:rsid w:val="00CE21CA"/>
    <w:rsid w:val="00CE3B63"/>
    <w:rsid w:val="00D0399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A4A78"/>
    <w:rsid w:val="00DA75EC"/>
    <w:rsid w:val="00DB1E87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37C7"/>
    <w:rsid w:val="00E348FE"/>
    <w:rsid w:val="00E412FD"/>
    <w:rsid w:val="00E42C12"/>
    <w:rsid w:val="00E43851"/>
    <w:rsid w:val="00E50C3F"/>
    <w:rsid w:val="00E55D6D"/>
    <w:rsid w:val="00E5646D"/>
    <w:rsid w:val="00E64DA9"/>
    <w:rsid w:val="00E71595"/>
    <w:rsid w:val="00E74E32"/>
    <w:rsid w:val="00E81BF9"/>
    <w:rsid w:val="00E82137"/>
    <w:rsid w:val="00E84466"/>
    <w:rsid w:val="00E855CA"/>
    <w:rsid w:val="00E91109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EF4444"/>
    <w:rsid w:val="00F06166"/>
    <w:rsid w:val="00F10DFC"/>
    <w:rsid w:val="00F171D1"/>
    <w:rsid w:val="00F177A9"/>
    <w:rsid w:val="00F20362"/>
    <w:rsid w:val="00F25D98"/>
    <w:rsid w:val="00F27894"/>
    <w:rsid w:val="00F300FB"/>
    <w:rsid w:val="00F40B1D"/>
    <w:rsid w:val="00F41E02"/>
    <w:rsid w:val="00F5389E"/>
    <w:rsid w:val="00F545AC"/>
    <w:rsid w:val="00F56B92"/>
    <w:rsid w:val="00F56BA7"/>
    <w:rsid w:val="00F6543A"/>
    <w:rsid w:val="00F65CCD"/>
    <w:rsid w:val="00F66CA4"/>
    <w:rsid w:val="00F81736"/>
    <w:rsid w:val="00F81A49"/>
    <w:rsid w:val="00F868F9"/>
    <w:rsid w:val="00F9205A"/>
    <w:rsid w:val="00F92762"/>
    <w:rsid w:val="00F946A3"/>
    <w:rsid w:val="00F95B00"/>
    <w:rsid w:val="00F95E21"/>
    <w:rsid w:val="00FA347E"/>
    <w:rsid w:val="00FA7AA0"/>
    <w:rsid w:val="00FB6386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99A00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106EFD"/>
    <w:rPr>
      <w:rFonts w:ascii="Arial" w:hAnsi="Arial"/>
      <w:sz w:val="24"/>
      <w:lang w:val="en-GB" w:eastAsia="en-US"/>
    </w:rPr>
  </w:style>
  <w:style w:type="paragraph" w:styleId="af3">
    <w:name w:val="Normal (Web)"/>
    <w:basedOn w:val="a"/>
    <w:uiPriority w:val="99"/>
    <w:unhideWhenUsed/>
    <w:rsid w:val="00871D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22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695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998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CD267-D50A-4B48-A147-AA27C48FA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Huawei-SA6#62_rev2</cp:lastModifiedBy>
  <cp:revision>5</cp:revision>
  <cp:lastPrinted>1899-12-31T16:00:00Z</cp:lastPrinted>
  <dcterms:created xsi:type="dcterms:W3CDTF">2024-07-11T06:51:00Z</dcterms:created>
  <dcterms:modified xsi:type="dcterms:W3CDTF">2024-07-16T12:27:00Z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(3)XfkDPXtSG9TKKAB/Eujyy87pRBT0N5j2Gwt/fv5JbOf5dnb3YyhgqQnUHljv3HtYa1iIsGue
mjpzE0Lk3R4rFUDCXW7XtESo+B6EN1e7z6QHwCiAQMvWRjVNJnsARX6kPrF1vPt2BF/nFMJ2
tC/KxMGQ+P9T0PymBOXyGfyjh+lGmfQhke6/lRL5OW1fs42HKsUGdg7fCNIZr7HDWtkcr3za
9Ky1JZ3btiGgkuhhAO</vt:lpwstr>
  </property>
  <property fmtid="{D5CDD505-2E9C-101B-9397-08002B2CF9AE}" pid="4" name="_2015_ms_pID_7253431">
    <vt:lpwstr>wYRpV34GARWLYgiqbiYRAAy2TVCMMSgdhBEvq5/7abUHEDBi/pO5Jb
Pif2P9YeXz7iArsB3FEyenXrt7LVNmX9APy13SZL4y2j+uqwxoLVMLqZwsqusKxWXrSfyFnU
QoNwqURjF5PgLtv1DirkuyzeRJeTEKCF1s+0P/4o7b7tz/8LLTUqYv66314C7N+kWFDGRAdz
zp1VKXVVmu/FGB6+yVxOD700TK/hI7srF4UI</vt:lpwstr>
  </property>
  <property fmtid="{D5CDD505-2E9C-101B-9397-08002B2CF9AE}" pid="5" name="_2015_ms_pID_7253432">
    <vt:lpwstr>XgWYBUC6IHW1t2498HWB1Qc=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1717136651</vt:lpwstr>
  </property>
</Properties>
</file>